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2849292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A554E4">
        <w:rPr>
          <w:rFonts w:cs="Arial"/>
          <w:b/>
          <w:bCs/>
          <w:sz w:val="24"/>
          <w:szCs w:val="24"/>
        </w:rPr>
        <w:t>9</w:t>
      </w:r>
      <w:r w:rsidR="001E41F3">
        <w:rPr>
          <w:b/>
          <w:i/>
          <w:noProof/>
          <w:sz w:val="28"/>
        </w:rPr>
        <w:tab/>
      </w:r>
      <w:r w:rsidR="0088315A" w:rsidRPr="0088315A">
        <w:rPr>
          <w:rFonts w:cs="Arial"/>
          <w:b/>
          <w:bCs/>
          <w:sz w:val="24"/>
          <w:szCs w:val="24"/>
        </w:rPr>
        <w:t>R3-2310</w:t>
      </w:r>
      <w:r w:rsidR="00C46F79">
        <w:rPr>
          <w:rFonts w:cs="Arial"/>
          <w:b/>
          <w:bCs/>
          <w:sz w:val="24"/>
          <w:szCs w:val="24"/>
        </w:rPr>
        <w:t>64</w:t>
      </w:r>
    </w:p>
    <w:p w14:paraId="7CB45193" w14:textId="033928B9" w:rsidR="001E41F3" w:rsidRDefault="00B07803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07803">
        <w:rPr>
          <w:b/>
          <w:noProof/>
          <w:sz w:val="24"/>
        </w:rPr>
        <w:t>Athens, GR, 27 Feb – 03 Mar,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CD9C62" w:rsidR="001E41F3" w:rsidRPr="00410371" w:rsidRDefault="00375AC0" w:rsidP="00375AC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75AC0">
              <w:rPr>
                <w:b/>
                <w:noProof/>
                <w:sz w:val="28"/>
              </w:rPr>
              <w:t>38.4</w:t>
            </w:r>
            <w:r w:rsidR="00811450">
              <w:rPr>
                <w:b/>
                <w:noProof/>
                <w:sz w:val="28"/>
              </w:rPr>
              <w:t>7</w:t>
            </w:r>
            <w:r w:rsidRPr="00375AC0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106402" w:rsidR="001E41F3" w:rsidRPr="004E0226" w:rsidRDefault="004E0226" w:rsidP="004E022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E0226">
              <w:rPr>
                <w:b/>
                <w:noProof/>
                <w:sz w:val="28"/>
              </w:rPr>
              <w:t>1131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C46102" w:rsidR="001E41F3" w:rsidRPr="00410371" w:rsidRDefault="00CD24C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sz w:val="32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DFFD0D" w:rsidR="001E41F3" w:rsidRPr="00410371" w:rsidRDefault="00375A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75AC0">
              <w:rPr>
                <w:b/>
                <w:noProof/>
                <w:sz w:val="28"/>
              </w:rPr>
              <w:t>1</w:t>
            </w:r>
            <w:r w:rsidR="00811450">
              <w:rPr>
                <w:b/>
                <w:noProof/>
                <w:sz w:val="28"/>
              </w:rPr>
              <w:t>7</w:t>
            </w:r>
            <w:r w:rsidRPr="00375AC0">
              <w:rPr>
                <w:b/>
                <w:noProof/>
                <w:sz w:val="28"/>
              </w:rPr>
              <w:t>.</w:t>
            </w:r>
            <w:r w:rsidR="00811450">
              <w:rPr>
                <w:b/>
                <w:noProof/>
                <w:sz w:val="28"/>
              </w:rPr>
              <w:t>3</w:t>
            </w:r>
            <w:r w:rsidRPr="00375AC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D73747" w:rsidR="001E41F3" w:rsidRDefault="00375AC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</w:t>
            </w:r>
            <w:r w:rsidR="00317F22">
              <w:t>NR-U Channel ID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06AFB2" w:rsidR="001E41F3" w:rsidRPr="00D87818" w:rsidRDefault="00C81EB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Huawei</w:t>
            </w:r>
            <w:r w:rsidR="00D87818">
              <w:rPr>
                <w:noProof/>
              </w:rPr>
              <w:t xml:space="preserve">, </w:t>
            </w:r>
            <w:r w:rsidR="00D87818" w:rsidRPr="00D87818">
              <w:rPr>
                <w:noProof/>
              </w:rPr>
              <w:t>Deutsche Telekom</w:t>
            </w:r>
            <w:r w:rsidR="004E0226" w:rsidRPr="004E0226">
              <w:rPr>
                <w:noProof/>
              </w:rPr>
              <w:t>, Orange, CMCC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EEEC16" w:rsidR="001E41F3" w:rsidRPr="00C46F79" w:rsidRDefault="00CD24C0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C46F79">
              <w:rPr>
                <w:noProof/>
                <w:lang w:val="fr-FR"/>
              </w:rPr>
              <w:t>NR_ENDC_SON_MDT_enh-Core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C46F79" w:rsidRDefault="001E41F3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825526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B07803">
              <w:t>3</w:t>
            </w:r>
            <w:r>
              <w:t>-</w:t>
            </w:r>
            <w:r w:rsidR="00B07803">
              <w:t>02</w:t>
            </w:r>
            <w:r w:rsidR="00DA4138">
              <w:t>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34E6E2B" w:rsidR="001E41F3" w:rsidRDefault="000B69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34A495" w:rsidR="001E41F3" w:rsidRDefault="000B69F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17F22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39E59C" w14:textId="7F728994" w:rsidR="0073712C" w:rsidRDefault="00D0731B" w:rsidP="003A2633">
            <w:pPr>
              <w:pStyle w:val="CRCoverPage"/>
              <w:spacing w:after="0"/>
              <w:rPr>
                <w:rFonts w:cs="Arial"/>
                <w:szCs w:val="18"/>
                <w:lang w:eastAsia="ja-JP"/>
              </w:rPr>
            </w:pPr>
            <w:r>
              <w:rPr>
                <w:rFonts w:hint="eastAsia"/>
                <w:noProof/>
                <w:lang w:val="en-US" w:eastAsia="zh-CN"/>
              </w:rPr>
              <w:t xml:space="preserve"> </w:t>
            </w:r>
            <w:r>
              <w:rPr>
                <w:noProof/>
                <w:lang w:val="en-US" w:eastAsia="zh-CN"/>
              </w:rPr>
              <w:t xml:space="preserve">The max number of </w:t>
            </w:r>
            <w:r w:rsidRPr="00D0731B">
              <w:rPr>
                <w:i/>
                <w:noProof/>
                <w:lang w:val="en-US" w:eastAsia="zh-CN"/>
              </w:rPr>
              <w:t>NR-U Channel ID</w:t>
            </w:r>
            <w:r>
              <w:rPr>
                <w:noProof/>
                <w:lang w:val="en-US" w:eastAsia="zh-CN"/>
              </w:rPr>
              <w:t xml:space="preserve"> IE in</w:t>
            </w:r>
            <w:r w:rsidRPr="00D0731B">
              <w:rPr>
                <w:i/>
                <w:noProof/>
                <w:lang w:val="en-US" w:eastAsia="zh-CN"/>
              </w:rPr>
              <w:t xml:space="preserve"> Served Cell Inforation </w:t>
            </w:r>
            <w:r>
              <w:rPr>
                <w:noProof/>
                <w:lang w:val="en-US" w:eastAsia="zh-CN"/>
              </w:rPr>
              <w:t xml:space="preserve">IE was extended to 16, as the defined </w:t>
            </w:r>
            <w:r>
              <w:rPr>
                <w:rFonts w:cs="Arial"/>
                <w:szCs w:val="18"/>
                <w:lang w:eastAsia="ja-JP"/>
              </w:rPr>
              <w:t xml:space="preserve">INTEGER (1.. </w:t>
            </w:r>
            <w:proofErr w:type="spellStart"/>
            <w:r>
              <w:rPr>
                <w:rFonts w:cs="Arial"/>
                <w:szCs w:val="18"/>
                <w:lang w:eastAsia="ja-JP"/>
              </w:rPr>
              <w:t>maxnoofNR-UChannelIDs</w:t>
            </w:r>
            <w:proofErr w:type="spellEnd"/>
            <w:r>
              <w:rPr>
                <w:rFonts w:cs="Arial"/>
                <w:szCs w:val="18"/>
                <w:lang w:eastAsia="ja-JP"/>
              </w:rPr>
              <w:t>, …) in tabular. While in ASN.1, the definition is not updated yet.</w:t>
            </w:r>
          </w:p>
          <w:p w14:paraId="205DA92F" w14:textId="6814F151" w:rsidR="00D0731B" w:rsidRDefault="00D0731B" w:rsidP="003A2633">
            <w:pPr>
              <w:pStyle w:val="CRCoverPage"/>
              <w:spacing w:after="0"/>
              <w:rPr>
                <w:noProof/>
                <w:lang w:val="en-US" w:eastAsia="zh-CN"/>
              </w:rPr>
            </w:pPr>
          </w:p>
          <w:p w14:paraId="59B06E55" w14:textId="77777777" w:rsidR="00D0731B" w:rsidRDefault="00D0731B" w:rsidP="00D0731B">
            <w:pPr>
              <w:pStyle w:val="PL"/>
              <w:ind w:leftChars="100" w:left="200"/>
              <w:rPr>
                <w:noProof w:val="0"/>
                <w:lang w:eastAsia="ko-KR"/>
              </w:rPr>
            </w:pPr>
            <w:r>
              <w:rPr>
                <w:noProof w:val="0"/>
              </w:rPr>
              <w:t>NR-U-Channel-Info-Item ::= SEQUENCE {</w:t>
            </w:r>
          </w:p>
          <w:p w14:paraId="60859269" w14:textId="77777777" w:rsidR="00D0731B" w:rsidRDefault="00D0731B" w:rsidP="00D0731B">
            <w:pPr>
              <w:pStyle w:val="PL"/>
              <w:ind w:leftChars="100" w:left="200"/>
              <w:rPr>
                <w:noProof w:val="0"/>
              </w:rPr>
            </w:pPr>
            <w:r>
              <w:rPr>
                <w:noProof w:val="0"/>
              </w:rPr>
              <w:tab/>
            </w:r>
            <w:r w:rsidRPr="00D87818">
              <w:rPr>
                <w:noProof w:val="0"/>
              </w:rPr>
              <w:t>nr-U-channel-ID</w:t>
            </w:r>
            <w:r w:rsidRPr="00D87818">
              <w:rPr>
                <w:noProof w:val="0"/>
              </w:rPr>
              <w:tab/>
            </w:r>
            <w:r w:rsidRPr="00D87818">
              <w:rPr>
                <w:noProof w:val="0"/>
              </w:rPr>
              <w:tab/>
              <w:t>INTEGER(1..4,...),</w:t>
            </w:r>
          </w:p>
          <w:p w14:paraId="7F4EB6AF" w14:textId="77777777" w:rsidR="00D0731B" w:rsidRDefault="00D0731B" w:rsidP="00D0731B">
            <w:pPr>
              <w:pStyle w:val="PL"/>
              <w:ind w:leftChars="100" w:left="200"/>
              <w:rPr>
                <w:noProof w:val="0"/>
              </w:rPr>
            </w:pPr>
            <w:r>
              <w:rPr>
                <w:noProof w:val="0"/>
              </w:rPr>
              <w:tab/>
            </w:r>
            <w:proofErr w:type="spellStart"/>
            <w:r>
              <w:rPr>
                <w:noProof w:val="0"/>
              </w:rPr>
              <w:t>nR</w:t>
            </w:r>
            <w:proofErr w:type="spellEnd"/>
            <w:r>
              <w:rPr>
                <w:noProof w:val="0"/>
              </w:rPr>
              <w:t>-ARFCN</w:t>
            </w:r>
            <w:r>
              <w:rPr>
                <w:noProof w:val="0"/>
              </w:rPr>
              <w:tab/>
            </w:r>
            <w:r>
              <w:rPr>
                <w:noProof w:val="0"/>
              </w:rPr>
              <w:tab/>
            </w:r>
            <w:r>
              <w:rPr>
                <w:noProof w:val="0"/>
              </w:rPr>
              <w:tab/>
            </w:r>
            <w:r>
              <w:rPr>
                <w:noProof w:val="0"/>
              </w:rPr>
              <w:tab/>
              <w:t>INTEGER (0..maxNRARFCN),</w:t>
            </w:r>
          </w:p>
          <w:p w14:paraId="09C35109" w14:textId="77777777" w:rsidR="00D0731B" w:rsidRDefault="00D0731B" w:rsidP="00D0731B">
            <w:pPr>
              <w:pStyle w:val="PL"/>
              <w:ind w:leftChars="100" w:left="200"/>
              <w:rPr>
                <w:noProof w:val="0"/>
              </w:rPr>
            </w:pPr>
            <w:r>
              <w:rPr>
                <w:noProof w:val="0"/>
              </w:rPr>
              <w:tab/>
              <w:t>bandwidth</w:t>
            </w:r>
            <w:r>
              <w:rPr>
                <w:noProof w:val="0"/>
              </w:rPr>
              <w:tab/>
            </w:r>
            <w:r>
              <w:rPr>
                <w:noProof w:val="0"/>
              </w:rPr>
              <w:tab/>
            </w:r>
            <w:r>
              <w:rPr>
                <w:noProof w:val="0"/>
              </w:rPr>
              <w:tab/>
            </w:r>
            <w:r>
              <w:rPr>
                <w:noProof w:val="0"/>
              </w:rPr>
              <w:tab/>
              <w:t>ENUMERATED{mHz-10,mHz-20,mHz-40, mHz-60, mHz-80,...},</w:t>
            </w:r>
          </w:p>
          <w:p w14:paraId="25088AAE" w14:textId="77777777" w:rsidR="00D0731B" w:rsidRPr="00C46F79" w:rsidRDefault="00D0731B" w:rsidP="00D0731B">
            <w:pPr>
              <w:pStyle w:val="PL"/>
              <w:ind w:leftChars="100" w:left="200"/>
              <w:rPr>
                <w:noProof w:val="0"/>
                <w:lang w:val="fr-FR"/>
              </w:rPr>
            </w:pPr>
            <w:r>
              <w:rPr>
                <w:noProof w:val="0"/>
              </w:rPr>
              <w:tab/>
            </w:r>
            <w:proofErr w:type="spellStart"/>
            <w:r w:rsidRPr="00C46F79">
              <w:rPr>
                <w:noProof w:val="0"/>
                <w:lang w:val="fr-FR"/>
              </w:rPr>
              <w:t>iE</w:t>
            </w:r>
            <w:proofErr w:type="spellEnd"/>
            <w:r w:rsidRPr="00C46F79">
              <w:rPr>
                <w:noProof w:val="0"/>
                <w:lang w:val="fr-FR"/>
              </w:rPr>
              <w:t>-Extensions</w:t>
            </w:r>
            <w:r w:rsidRPr="00C46F79">
              <w:rPr>
                <w:noProof w:val="0"/>
                <w:lang w:val="fr-FR"/>
              </w:rPr>
              <w:tab/>
            </w:r>
            <w:r w:rsidRPr="00C46F79">
              <w:rPr>
                <w:noProof w:val="0"/>
                <w:lang w:val="fr-FR"/>
              </w:rPr>
              <w:tab/>
            </w:r>
            <w:r w:rsidRPr="00C46F79">
              <w:rPr>
                <w:noProof w:val="0"/>
                <w:lang w:val="fr-FR"/>
              </w:rPr>
              <w:tab/>
            </w:r>
            <w:proofErr w:type="spellStart"/>
            <w:r w:rsidRPr="00C46F79">
              <w:rPr>
                <w:noProof w:val="0"/>
                <w:lang w:val="fr-FR"/>
              </w:rPr>
              <w:t>ProtocolExtensionContainer</w:t>
            </w:r>
            <w:proofErr w:type="spellEnd"/>
            <w:r w:rsidRPr="00C46F79">
              <w:rPr>
                <w:noProof w:val="0"/>
                <w:lang w:val="fr-FR"/>
              </w:rPr>
              <w:t xml:space="preserve"> { { NR-U-Channel-Info-List-</w:t>
            </w:r>
            <w:proofErr w:type="spellStart"/>
            <w:r w:rsidRPr="00C46F79">
              <w:rPr>
                <w:noProof w:val="0"/>
                <w:lang w:val="fr-FR"/>
              </w:rPr>
              <w:t>ExtIEs</w:t>
            </w:r>
            <w:proofErr w:type="spellEnd"/>
            <w:r w:rsidRPr="00C46F79">
              <w:rPr>
                <w:noProof w:val="0"/>
                <w:lang w:val="fr-FR"/>
              </w:rPr>
              <w:t xml:space="preserve"> } }</w:t>
            </w:r>
            <w:r w:rsidRPr="00C46F79">
              <w:rPr>
                <w:noProof w:val="0"/>
                <w:lang w:val="fr-FR"/>
              </w:rPr>
              <w:tab/>
            </w:r>
            <w:r w:rsidRPr="00C46F79">
              <w:rPr>
                <w:noProof w:val="0"/>
                <w:lang w:val="fr-FR"/>
              </w:rPr>
              <w:tab/>
              <w:t>OPTIONAL,</w:t>
            </w:r>
          </w:p>
          <w:p w14:paraId="53BD08D4" w14:textId="77777777" w:rsidR="00D0731B" w:rsidRDefault="00D0731B" w:rsidP="00D0731B">
            <w:pPr>
              <w:pStyle w:val="PL"/>
              <w:ind w:leftChars="100" w:left="200"/>
              <w:rPr>
                <w:noProof w:val="0"/>
              </w:rPr>
            </w:pPr>
            <w:r w:rsidRPr="00C46F79">
              <w:rPr>
                <w:noProof w:val="0"/>
                <w:lang w:val="fr-FR"/>
              </w:rPr>
              <w:tab/>
            </w:r>
            <w:r>
              <w:rPr>
                <w:noProof w:val="0"/>
              </w:rPr>
              <w:t>...</w:t>
            </w:r>
          </w:p>
          <w:p w14:paraId="1608A222" w14:textId="77777777" w:rsidR="00D0731B" w:rsidRDefault="00D0731B" w:rsidP="00D0731B">
            <w:pPr>
              <w:pStyle w:val="PL"/>
              <w:ind w:leftChars="100" w:left="200"/>
              <w:rPr>
                <w:noProof w:val="0"/>
              </w:rPr>
            </w:pPr>
            <w:r>
              <w:rPr>
                <w:noProof w:val="0"/>
              </w:rPr>
              <w:t>}</w:t>
            </w:r>
          </w:p>
          <w:p w14:paraId="708AA7DE" w14:textId="681CCEE4" w:rsidR="00D0731B" w:rsidRPr="0073712C" w:rsidRDefault="00D0731B" w:rsidP="003A2633">
            <w:pPr>
              <w:pStyle w:val="CRCoverPage"/>
              <w:spacing w:after="0"/>
              <w:rPr>
                <w:noProof/>
                <w:lang w:val="en-US"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57D1EA" w14:textId="6DE3D659" w:rsidR="003A2633" w:rsidRDefault="00D073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 the definition of </w:t>
            </w:r>
            <w:r w:rsidRPr="00D0731B">
              <w:rPr>
                <w:noProof/>
                <w:lang w:eastAsia="zh-CN"/>
              </w:rPr>
              <w:t>nr-U-channel-ID</w:t>
            </w:r>
            <w:r w:rsidRPr="00D0731B">
              <w:rPr>
                <w:noProof/>
                <w:lang w:eastAsia="zh-CN"/>
              </w:rPr>
              <w:tab/>
            </w:r>
            <w:r>
              <w:rPr>
                <w:noProof/>
                <w:lang w:eastAsia="zh-CN"/>
              </w:rPr>
              <w:t>in ASN.1 to align with the tabular.</w:t>
            </w:r>
          </w:p>
          <w:p w14:paraId="5FCBDCCE" w14:textId="77777777" w:rsidR="00317F22" w:rsidRDefault="00317F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4D43631" w14:textId="77777777" w:rsidR="0073712C" w:rsidRDefault="0073712C" w:rsidP="0073712C">
            <w:pPr>
              <w:pStyle w:val="CRCoverPage"/>
              <w:spacing w:after="0"/>
              <w:ind w:left="100"/>
              <w:rPr>
                <w:noProof/>
              </w:rPr>
            </w:pPr>
            <w:r w:rsidRPr="00996EA8">
              <w:rPr>
                <w:noProof/>
              </w:rPr>
              <w:t>Impact analysis:</w:t>
            </w:r>
          </w:p>
          <w:p w14:paraId="7C2FB2A4" w14:textId="77777777" w:rsidR="0073712C" w:rsidRDefault="0073712C" w:rsidP="007371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4CE52A4C" w14:textId="77777777" w:rsidR="0073712C" w:rsidRDefault="0073712C" w:rsidP="007371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a limited impact on the protocol.</w:t>
            </w:r>
          </w:p>
          <w:p w14:paraId="0E949508" w14:textId="77777777" w:rsidR="0073712C" w:rsidRDefault="0073712C" w:rsidP="007371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functionality impact. </w:t>
            </w:r>
          </w:p>
          <w:p w14:paraId="75260B33" w14:textId="58A2FD01" w:rsidR="0073712C" w:rsidRDefault="0073712C" w:rsidP="007371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can be considered isolated.</w:t>
            </w:r>
          </w:p>
          <w:p w14:paraId="31C656EC" w14:textId="5204D5BE" w:rsidR="00D0731B" w:rsidRPr="0073712C" w:rsidRDefault="00D0731B" w:rsidP="00D073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0731B">
              <w:rPr>
                <w:rFonts w:hint="eastAsia"/>
                <w:noProof/>
                <w:highlight w:val="yellow"/>
                <w:lang w:eastAsia="zh-CN"/>
              </w:rPr>
              <w:t>T</w:t>
            </w:r>
            <w:r w:rsidRPr="00D0731B">
              <w:rPr>
                <w:noProof/>
                <w:highlight w:val="yellow"/>
                <w:lang w:eastAsia="zh-CN"/>
              </w:rPr>
              <w:t>his CR is non-backwards compatible.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017152" w:rsidR="007C769E" w:rsidRPr="003D3E9D" w:rsidRDefault="003D3E9D" w:rsidP="007C769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 w:eastAsia="zh-CN"/>
              </w:rPr>
              <w:t xml:space="preserve">max number of </w:t>
            </w:r>
            <w:r w:rsidRPr="00D0731B">
              <w:rPr>
                <w:i/>
                <w:noProof/>
                <w:lang w:val="en-US" w:eastAsia="zh-CN"/>
              </w:rPr>
              <w:t>NR-U Channel ID</w:t>
            </w:r>
            <w:r>
              <w:rPr>
                <w:noProof/>
                <w:lang w:val="en-US" w:eastAsia="zh-CN"/>
              </w:rPr>
              <w:t xml:space="preserve"> IE in</w:t>
            </w:r>
            <w:r w:rsidRPr="00D0731B">
              <w:rPr>
                <w:i/>
                <w:noProof/>
                <w:lang w:val="en-US" w:eastAsia="zh-CN"/>
              </w:rPr>
              <w:t xml:space="preserve"> Served Cell Inforation </w:t>
            </w:r>
            <w:r>
              <w:rPr>
                <w:noProof/>
                <w:lang w:val="en-US" w:eastAsia="zh-CN"/>
              </w:rPr>
              <w:t>IE is incorrect.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E807C8" w:rsidR="001E41F3" w:rsidRDefault="003D3E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9.</w:t>
            </w:r>
            <w:r>
              <w:rPr>
                <w:noProof/>
              </w:rPr>
              <w:t>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13EE085" w:rsidR="001E41F3" w:rsidRDefault="00403A45">
      <w:pPr>
        <w:rPr>
          <w:noProof/>
          <w:lang w:eastAsia="zh-CN"/>
        </w:rPr>
      </w:pPr>
      <w:r w:rsidRPr="00403A45">
        <w:rPr>
          <w:rFonts w:hint="eastAsia"/>
          <w:noProof/>
          <w:highlight w:val="yellow"/>
          <w:lang w:eastAsia="zh-CN"/>
        </w:rPr>
        <w:lastRenderedPageBreak/>
        <w:t>/</w:t>
      </w:r>
      <w:r w:rsidRPr="00403A45">
        <w:rPr>
          <w:noProof/>
          <w:highlight w:val="yellow"/>
          <w:lang w:eastAsia="zh-CN"/>
        </w:rPr>
        <w:t>*******************************Start of Change**************************************************/</w:t>
      </w:r>
    </w:p>
    <w:p w14:paraId="440BF7CE" w14:textId="77777777" w:rsidR="007C769E" w:rsidRDefault="007C769E" w:rsidP="007C769E">
      <w:pPr>
        <w:pStyle w:val="Heading3"/>
        <w:rPr>
          <w:lang w:eastAsia="ko-KR"/>
        </w:rPr>
      </w:pPr>
      <w:bookmarkStart w:id="1" w:name="_Toc121161734"/>
      <w:bookmarkStart w:id="2" w:name="_Toc120124734"/>
      <w:bookmarkStart w:id="3" w:name="_Toc113835878"/>
      <w:bookmarkStart w:id="4" w:name="_Toc106110436"/>
      <w:bookmarkStart w:id="5" w:name="_Toc105927896"/>
      <w:bookmarkStart w:id="6" w:name="_Toc105511364"/>
      <w:bookmarkStart w:id="7" w:name="_Toc99731229"/>
      <w:bookmarkStart w:id="8" w:name="_Toc99038966"/>
      <w:bookmarkStart w:id="9" w:name="_Toc97911142"/>
      <w:bookmarkStart w:id="10" w:name="_Toc88658230"/>
      <w:bookmarkStart w:id="11" w:name="_Toc81383596"/>
      <w:bookmarkStart w:id="12" w:name="_Toc74154852"/>
      <w:bookmarkStart w:id="13" w:name="_Toc66289739"/>
      <w:bookmarkStart w:id="14" w:name="_Toc64449080"/>
      <w:bookmarkStart w:id="15" w:name="_Toc51763908"/>
      <w:bookmarkStart w:id="16" w:name="_Toc45832586"/>
      <w:bookmarkStart w:id="17" w:name="_Toc36557066"/>
      <w:bookmarkStart w:id="18" w:name="_Toc29893129"/>
      <w:bookmarkStart w:id="19" w:name="_Toc20956003"/>
      <w:r>
        <w:t>9.4.5</w:t>
      </w:r>
      <w:r>
        <w:tab/>
        <w:t>Information Element Definitions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1A2E80A4" w14:textId="77777777" w:rsidR="007C769E" w:rsidRDefault="007C769E" w:rsidP="007C76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-- ASN1START </w:t>
      </w:r>
    </w:p>
    <w:p w14:paraId="0509CF26" w14:textId="77777777" w:rsidR="007C769E" w:rsidRDefault="007C769E" w:rsidP="007C76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645CA7CA" w14:textId="77777777" w:rsidR="007C769E" w:rsidRDefault="007C769E" w:rsidP="007C76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519DD90F" w14:textId="77777777" w:rsidR="007C769E" w:rsidRDefault="007C769E" w:rsidP="007C76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Information Element Definitions</w:t>
      </w:r>
    </w:p>
    <w:p w14:paraId="2F9CE4C6" w14:textId="77777777" w:rsidR="007C769E" w:rsidRDefault="007C769E" w:rsidP="007C76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31014EFB" w14:textId="77777777" w:rsidR="007C769E" w:rsidRDefault="007C769E" w:rsidP="007C76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3899CBB3" w14:textId="17B2D37D" w:rsidR="00385F3C" w:rsidRDefault="007C769E" w:rsidP="00385F3C">
      <w:r w:rsidRPr="007C769E">
        <w:rPr>
          <w:rFonts w:hint="eastAsia"/>
          <w:highlight w:val="yellow"/>
        </w:rPr>
        <w:t>&lt;</w:t>
      </w:r>
      <w:r w:rsidRPr="007C769E">
        <w:rPr>
          <w:highlight w:val="yellow"/>
        </w:rPr>
        <w:t>unchanged part omitted&gt;</w:t>
      </w:r>
    </w:p>
    <w:p w14:paraId="7773DBB5" w14:textId="77777777" w:rsidR="007C769E" w:rsidRDefault="007C769E" w:rsidP="007C769E">
      <w:pPr>
        <w:pStyle w:val="PL"/>
        <w:rPr>
          <w:noProof w:val="0"/>
          <w:lang w:eastAsia="ko-KR"/>
        </w:rPr>
      </w:pPr>
      <w:r>
        <w:rPr>
          <w:noProof w:val="0"/>
        </w:rPr>
        <w:t>NR-U-Channel-Info-Item ::= SEQUENCE {</w:t>
      </w:r>
    </w:p>
    <w:p w14:paraId="32C0A2AB" w14:textId="7ED4ECDA" w:rsidR="007C769E" w:rsidRDefault="007C769E" w:rsidP="007C769E">
      <w:pPr>
        <w:pStyle w:val="PL"/>
        <w:rPr>
          <w:noProof w:val="0"/>
        </w:rPr>
      </w:pPr>
      <w:r>
        <w:rPr>
          <w:noProof w:val="0"/>
        </w:rPr>
        <w:tab/>
        <w:t>nr-U-channel-ID</w:t>
      </w:r>
      <w:r>
        <w:rPr>
          <w:noProof w:val="0"/>
        </w:rPr>
        <w:tab/>
      </w:r>
      <w:r>
        <w:rPr>
          <w:noProof w:val="0"/>
        </w:rPr>
        <w:tab/>
      </w:r>
      <w:ins w:id="20" w:author="Huawei" w:date="2023-01-16T10:52:00Z">
        <w:r>
          <w:rPr>
            <w:noProof w:val="0"/>
          </w:rPr>
          <w:tab/>
        </w:r>
      </w:ins>
      <w:r>
        <w:rPr>
          <w:noProof w:val="0"/>
        </w:rPr>
        <w:t>INTEGER(1..</w:t>
      </w:r>
      <w:del w:id="21" w:author="Huawei" w:date="2023-01-16T10:53:00Z">
        <w:r w:rsidDel="007C769E">
          <w:rPr>
            <w:noProof w:val="0"/>
          </w:rPr>
          <w:delText>4</w:delText>
        </w:r>
      </w:del>
      <w:ins w:id="22" w:author="Huawei" w:date="2023-01-16T10:53:00Z">
        <w:r w:rsidRPr="007C769E">
          <w:t xml:space="preserve"> </w:t>
        </w:r>
        <w:r>
          <w:t>maxnoofNR-UChannelIDs</w:t>
        </w:r>
      </w:ins>
      <w:r>
        <w:rPr>
          <w:noProof w:val="0"/>
        </w:rPr>
        <w:t>,...),</w:t>
      </w:r>
    </w:p>
    <w:p w14:paraId="232D53F6" w14:textId="77777777" w:rsidR="007C769E" w:rsidRDefault="007C769E" w:rsidP="007C76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nR</w:t>
      </w:r>
      <w:proofErr w:type="spellEnd"/>
      <w:r>
        <w:rPr>
          <w:noProof w:val="0"/>
        </w:rPr>
        <w:t>-ARFCN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(0..maxNRARFCN),</w:t>
      </w:r>
    </w:p>
    <w:p w14:paraId="1CFAD60B" w14:textId="77777777" w:rsidR="007C769E" w:rsidRDefault="007C769E" w:rsidP="007C769E">
      <w:pPr>
        <w:pStyle w:val="PL"/>
        <w:rPr>
          <w:noProof w:val="0"/>
        </w:rPr>
      </w:pPr>
      <w:r>
        <w:rPr>
          <w:noProof w:val="0"/>
        </w:rPr>
        <w:tab/>
        <w:t>bandwidth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ENUMERATED{mHz-10,mHz-20,mHz-40, mHz-60, mHz-80,...},</w:t>
      </w:r>
    </w:p>
    <w:p w14:paraId="5DF21705" w14:textId="77777777" w:rsidR="007C769E" w:rsidRPr="00C46F79" w:rsidRDefault="007C769E" w:rsidP="007C769E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proofErr w:type="spellStart"/>
      <w:r w:rsidRPr="00C46F79">
        <w:rPr>
          <w:noProof w:val="0"/>
          <w:lang w:val="fr-FR"/>
        </w:rPr>
        <w:t>iE</w:t>
      </w:r>
      <w:proofErr w:type="spellEnd"/>
      <w:r w:rsidRPr="00C46F79">
        <w:rPr>
          <w:noProof w:val="0"/>
          <w:lang w:val="fr-FR"/>
        </w:rPr>
        <w:t>-Extensions</w:t>
      </w:r>
      <w:r w:rsidRPr="00C46F79">
        <w:rPr>
          <w:noProof w:val="0"/>
          <w:lang w:val="fr-FR"/>
        </w:rPr>
        <w:tab/>
      </w:r>
      <w:r w:rsidRPr="00C46F79">
        <w:rPr>
          <w:noProof w:val="0"/>
          <w:lang w:val="fr-FR"/>
        </w:rPr>
        <w:tab/>
      </w:r>
      <w:r w:rsidRPr="00C46F79">
        <w:rPr>
          <w:noProof w:val="0"/>
          <w:lang w:val="fr-FR"/>
        </w:rPr>
        <w:tab/>
      </w:r>
      <w:proofErr w:type="spellStart"/>
      <w:r w:rsidRPr="00C46F79">
        <w:rPr>
          <w:noProof w:val="0"/>
          <w:lang w:val="fr-FR"/>
        </w:rPr>
        <w:t>ProtocolExtensionContainer</w:t>
      </w:r>
      <w:proofErr w:type="spellEnd"/>
      <w:r w:rsidRPr="00C46F79">
        <w:rPr>
          <w:noProof w:val="0"/>
          <w:lang w:val="fr-FR"/>
        </w:rPr>
        <w:t xml:space="preserve"> { { NR-U-Channel-Info-List-</w:t>
      </w:r>
      <w:proofErr w:type="spellStart"/>
      <w:r w:rsidRPr="00C46F79">
        <w:rPr>
          <w:noProof w:val="0"/>
          <w:lang w:val="fr-FR"/>
        </w:rPr>
        <w:t>ExtIEs</w:t>
      </w:r>
      <w:proofErr w:type="spellEnd"/>
      <w:r w:rsidRPr="00C46F79">
        <w:rPr>
          <w:noProof w:val="0"/>
          <w:lang w:val="fr-FR"/>
        </w:rPr>
        <w:t xml:space="preserve"> } }</w:t>
      </w:r>
      <w:r w:rsidRPr="00C46F79">
        <w:rPr>
          <w:noProof w:val="0"/>
          <w:lang w:val="fr-FR"/>
        </w:rPr>
        <w:tab/>
      </w:r>
      <w:r w:rsidRPr="00C46F79">
        <w:rPr>
          <w:noProof w:val="0"/>
          <w:lang w:val="fr-FR"/>
        </w:rPr>
        <w:tab/>
        <w:t>OPTIONAL,</w:t>
      </w:r>
    </w:p>
    <w:p w14:paraId="2B6A0F68" w14:textId="77777777" w:rsidR="007C769E" w:rsidRDefault="007C769E" w:rsidP="007C769E">
      <w:pPr>
        <w:pStyle w:val="PL"/>
        <w:rPr>
          <w:noProof w:val="0"/>
        </w:rPr>
      </w:pPr>
      <w:r w:rsidRPr="00C46F79">
        <w:rPr>
          <w:noProof w:val="0"/>
          <w:lang w:val="fr-FR"/>
        </w:rPr>
        <w:tab/>
      </w:r>
      <w:r>
        <w:rPr>
          <w:noProof w:val="0"/>
        </w:rPr>
        <w:t>...</w:t>
      </w:r>
    </w:p>
    <w:p w14:paraId="4074941D" w14:textId="3F2F57BF" w:rsidR="00403A45" w:rsidRDefault="007C769E" w:rsidP="007C769E">
      <w:pPr>
        <w:pStyle w:val="PL"/>
        <w:rPr>
          <w:lang w:eastAsia="zh-CN"/>
        </w:rPr>
      </w:pPr>
      <w:r>
        <w:rPr>
          <w:noProof w:val="0"/>
        </w:rPr>
        <w:t>}</w:t>
      </w:r>
    </w:p>
    <w:p w14:paraId="2429CCDA" w14:textId="7F9C0F2D" w:rsidR="00403A45" w:rsidRDefault="00403A45" w:rsidP="00403A45">
      <w:pPr>
        <w:rPr>
          <w:noProof/>
          <w:lang w:eastAsia="zh-CN"/>
        </w:rPr>
      </w:pPr>
      <w:bookmarkStart w:id="23" w:name="OLE_LINK68"/>
      <w:bookmarkStart w:id="24" w:name="OLE_LINK69"/>
      <w:r w:rsidRPr="00403A45">
        <w:rPr>
          <w:rFonts w:hint="eastAsia"/>
          <w:noProof/>
          <w:highlight w:val="yellow"/>
          <w:lang w:eastAsia="zh-CN"/>
        </w:rPr>
        <w:t>/</w:t>
      </w:r>
      <w:r w:rsidRPr="00403A45">
        <w:rPr>
          <w:noProof/>
          <w:highlight w:val="yellow"/>
          <w:lang w:eastAsia="zh-CN"/>
        </w:rPr>
        <w:t>*******************************End of Change**************************************************/</w:t>
      </w:r>
    </w:p>
    <w:bookmarkEnd w:id="23"/>
    <w:bookmarkEnd w:id="24"/>
    <w:p w14:paraId="140BCFA6" w14:textId="77777777" w:rsidR="00403A45" w:rsidRDefault="00403A45">
      <w:pPr>
        <w:rPr>
          <w:noProof/>
          <w:lang w:eastAsia="zh-CN"/>
        </w:rPr>
      </w:pPr>
    </w:p>
    <w:sectPr w:rsidR="00403A4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799698" w14:textId="77777777" w:rsidR="006A39F3" w:rsidRDefault="006A39F3">
      <w:r>
        <w:separator/>
      </w:r>
    </w:p>
  </w:endnote>
  <w:endnote w:type="continuationSeparator" w:id="0">
    <w:p w14:paraId="204FEB58" w14:textId="77777777" w:rsidR="006A39F3" w:rsidRDefault="006A39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288592" w14:textId="77777777" w:rsidR="006A39F3" w:rsidRDefault="006A39F3">
      <w:r>
        <w:separator/>
      </w:r>
    </w:p>
  </w:footnote>
  <w:footnote w:type="continuationSeparator" w:id="0">
    <w:p w14:paraId="6BB6F968" w14:textId="77777777" w:rsidR="006A39F3" w:rsidRDefault="006A39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5654"/>
    <w:rsid w:val="000A6394"/>
    <w:rsid w:val="000B69F3"/>
    <w:rsid w:val="000B7FED"/>
    <w:rsid w:val="000C038A"/>
    <w:rsid w:val="000C6598"/>
    <w:rsid w:val="000D44B3"/>
    <w:rsid w:val="0012140B"/>
    <w:rsid w:val="00145D43"/>
    <w:rsid w:val="00164AB9"/>
    <w:rsid w:val="0018443D"/>
    <w:rsid w:val="001907E3"/>
    <w:rsid w:val="00192C46"/>
    <w:rsid w:val="00195179"/>
    <w:rsid w:val="001A08B3"/>
    <w:rsid w:val="001A7B60"/>
    <w:rsid w:val="001B52F0"/>
    <w:rsid w:val="001B7A65"/>
    <w:rsid w:val="001C6C30"/>
    <w:rsid w:val="001D4AB2"/>
    <w:rsid w:val="001E2FBC"/>
    <w:rsid w:val="001E41F3"/>
    <w:rsid w:val="001E5A6F"/>
    <w:rsid w:val="001F7296"/>
    <w:rsid w:val="002268A8"/>
    <w:rsid w:val="0026004D"/>
    <w:rsid w:val="002640DD"/>
    <w:rsid w:val="00275D12"/>
    <w:rsid w:val="00284FEB"/>
    <w:rsid w:val="002860C4"/>
    <w:rsid w:val="002B5741"/>
    <w:rsid w:val="002E472E"/>
    <w:rsid w:val="002F2138"/>
    <w:rsid w:val="00305409"/>
    <w:rsid w:val="00317F22"/>
    <w:rsid w:val="00346596"/>
    <w:rsid w:val="003609EF"/>
    <w:rsid w:val="0036231A"/>
    <w:rsid w:val="00374DD4"/>
    <w:rsid w:val="00375AC0"/>
    <w:rsid w:val="00385F3C"/>
    <w:rsid w:val="003A2633"/>
    <w:rsid w:val="003D3E9D"/>
    <w:rsid w:val="003E1A36"/>
    <w:rsid w:val="003F3B67"/>
    <w:rsid w:val="00403A45"/>
    <w:rsid w:val="00410371"/>
    <w:rsid w:val="004242F1"/>
    <w:rsid w:val="004441E0"/>
    <w:rsid w:val="004B5D7A"/>
    <w:rsid w:val="004B75B7"/>
    <w:rsid w:val="004D0ADD"/>
    <w:rsid w:val="004E0226"/>
    <w:rsid w:val="004E3A37"/>
    <w:rsid w:val="005141D9"/>
    <w:rsid w:val="0051580D"/>
    <w:rsid w:val="00547111"/>
    <w:rsid w:val="00565888"/>
    <w:rsid w:val="005912F5"/>
    <w:rsid w:val="00592D74"/>
    <w:rsid w:val="005960B1"/>
    <w:rsid w:val="005E2C44"/>
    <w:rsid w:val="00621188"/>
    <w:rsid w:val="006257ED"/>
    <w:rsid w:val="00632372"/>
    <w:rsid w:val="00653DE4"/>
    <w:rsid w:val="00665C47"/>
    <w:rsid w:val="00695808"/>
    <w:rsid w:val="006A39F3"/>
    <w:rsid w:val="006B46FB"/>
    <w:rsid w:val="006C6A4C"/>
    <w:rsid w:val="006E21FB"/>
    <w:rsid w:val="0073712C"/>
    <w:rsid w:val="00792342"/>
    <w:rsid w:val="007977A8"/>
    <w:rsid w:val="007B512A"/>
    <w:rsid w:val="007C2097"/>
    <w:rsid w:val="007C769E"/>
    <w:rsid w:val="007D6A07"/>
    <w:rsid w:val="007E7DC8"/>
    <w:rsid w:val="007F7259"/>
    <w:rsid w:val="008040A8"/>
    <w:rsid w:val="00811450"/>
    <w:rsid w:val="008279FA"/>
    <w:rsid w:val="008626E7"/>
    <w:rsid w:val="00870EE7"/>
    <w:rsid w:val="0088315A"/>
    <w:rsid w:val="008863B9"/>
    <w:rsid w:val="0089729B"/>
    <w:rsid w:val="008A45A6"/>
    <w:rsid w:val="008C2961"/>
    <w:rsid w:val="008D3CCC"/>
    <w:rsid w:val="008D42DA"/>
    <w:rsid w:val="008F3789"/>
    <w:rsid w:val="008F686C"/>
    <w:rsid w:val="009055C0"/>
    <w:rsid w:val="009148DE"/>
    <w:rsid w:val="00941E30"/>
    <w:rsid w:val="00975501"/>
    <w:rsid w:val="009777D9"/>
    <w:rsid w:val="00991B88"/>
    <w:rsid w:val="009A5753"/>
    <w:rsid w:val="009A579D"/>
    <w:rsid w:val="009E0719"/>
    <w:rsid w:val="009E3297"/>
    <w:rsid w:val="009F734F"/>
    <w:rsid w:val="00A246B6"/>
    <w:rsid w:val="00A43DB6"/>
    <w:rsid w:val="00A47E70"/>
    <w:rsid w:val="00A50CF0"/>
    <w:rsid w:val="00A554E4"/>
    <w:rsid w:val="00A7671C"/>
    <w:rsid w:val="00A93D54"/>
    <w:rsid w:val="00AA2CBC"/>
    <w:rsid w:val="00AA6C38"/>
    <w:rsid w:val="00AC5820"/>
    <w:rsid w:val="00AD1CD8"/>
    <w:rsid w:val="00B07803"/>
    <w:rsid w:val="00B258BB"/>
    <w:rsid w:val="00B570EC"/>
    <w:rsid w:val="00B67B97"/>
    <w:rsid w:val="00B968C8"/>
    <w:rsid w:val="00BA3EC5"/>
    <w:rsid w:val="00BA51D9"/>
    <w:rsid w:val="00BB5DFC"/>
    <w:rsid w:val="00BB6E56"/>
    <w:rsid w:val="00BC7F00"/>
    <w:rsid w:val="00BD128A"/>
    <w:rsid w:val="00BD279D"/>
    <w:rsid w:val="00BD6BB8"/>
    <w:rsid w:val="00C11309"/>
    <w:rsid w:val="00C46F79"/>
    <w:rsid w:val="00C51403"/>
    <w:rsid w:val="00C570F4"/>
    <w:rsid w:val="00C66BA2"/>
    <w:rsid w:val="00C81EB8"/>
    <w:rsid w:val="00C870F6"/>
    <w:rsid w:val="00C95985"/>
    <w:rsid w:val="00CC5026"/>
    <w:rsid w:val="00CC68D0"/>
    <w:rsid w:val="00CD24C0"/>
    <w:rsid w:val="00D03F9A"/>
    <w:rsid w:val="00D06D51"/>
    <w:rsid w:val="00D0731B"/>
    <w:rsid w:val="00D24991"/>
    <w:rsid w:val="00D50255"/>
    <w:rsid w:val="00D66520"/>
    <w:rsid w:val="00D806B9"/>
    <w:rsid w:val="00D84AE9"/>
    <w:rsid w:val="00D87818"/>
    <w:rsid w:val="00DA4138"/>
    <w:rsid w:val="00DB5EA1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385F3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385F3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2F2138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51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0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0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001C6C-290F-49EA-8915-88C82BC6B6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484</Words>
  <Characters>2760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R3_MCC</cp:lastModifiedBy>
  <cp:revision>3</cp:revision>
  <cp:lastPrinted>1899-12-31T23:00:00Z</cp:lastPrinted>
  <dcterms:created xsi:type="dcterms:W3CDTF">2023-03-10T01:19:00Z</dcterms:created>
  <dcterms:modified xsi:type="dcterms:W3CDTF">2023-03-10T20:44:00Z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(3)aRriAmIWvV9TR81Sr+nuQQ+ScugS/BQ9CbaC+EAPshontvHGmaLg3lgcid5bkuTr6SJpDRA7
CGAV3eiLgn5e+1vaA4OMKalpvGjrYcxdqpIgdfgX8M/GDGbb5k9LMdUyhM/JXBqizraz8P4V
2m+hlHxYsHJTpdjRQNV4yn4TbWc2EdSPEJukyLJBXlEKMXu/Mf4xun+bl3pPNVLIp91uKdnd
XwLJ7WwUi2inpqZ7Gn</vt:lpwstr>
  </property>
  <property fmtid="{D5CDD505-2E9C-101B-9397-08002B2CF9AE}" pid="22" name="_2015_ms_pID_7253431">
    <vt:lpwstr>EXsMZRHwM4x3c6bxw2zHtXEKdwPCHdjuTfMMrXsQom1AmwjYPO6YYa
H/keowg/NLuWUt+QknuBbY+Ipgd5kz4sJLNQq1OBBb8SzoUu8rJxFs13JqTskhudnxnYunP6
O0/EfT7HtL/Z29JOlEgJ/x8hD7Pt1alJNGISZd8QMD3F0EScMFaR1b/ikRbknOOBjD+iB9rW
TYIYa4muOkNYOJumR0DdRxaqgK9fWmCnK5jS</vt:lpwstr>
  </property>
  <property fmtid="{D5CDD505-2E9C-101B-9397-08002B2CF9AE}" pid="23" name="_2015_ms_pID_7253432">
    <vt:lpwstr>8w==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1678350338</vt:lpwstr>
  </property>
</Properties>
</file>